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514E30A2"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062F2">
        <w:rPr>
          <w:b/>
          <w:noProof/>
          <w:sz w:val="24"/>
        </w:rPr>
        <w:t xml:space="preserve">3  </w:t>
      </w:r>
      <w:r w:rsidR="00F062F2">
        <w:rPr>
          <w:b/>
          <w:noProof/>
          <w:sz w:val="24"/>
        </w:rPr>
        <w:tab/>
      </w:r>
      <w:r w:rsidR="00551B64">
        <w:rPr>
          <w:b/>
          <w:noProof/>
          <w:sz w:val="24"/>
        </w:rPr>
        <w:t>RP-240789</w:t>
      </w:r>
    </w:p>
    <w:p w14:paraId="78B9271A" w14:textId="1F7B50F9" w:rsidR="00F062F2" w:rsidRPr="004B566C" w:rsidRDefault="00F062F2" w:rsidP="00F062F2">
      <w:pPr>
        <w:tabs>
          <w:tab w:val="left" w:pos="567"/>
        </w:tabs>
        <w:rPr>
          <w:rFonts w:ascii="Arial" w:hAnsi="Arial" w:cs="Arial"/>
          <w:b/>
          <w:sz w:val="24"/>
        </w:rPr>
      </w:pPr>
      <w:r w:rsidRPr="00A87B2E">
        <w:rPr>
          <w:rFonts w:ascii="Arial" w:hAnsi="Arial" w:cs="Arial"/>
          <w:b/>
          <w:sz w:val="24"/>
          <w:szCs w:val="28"/>
        </w:rPr>
        <w:t>Maastricht, Netherlands, March 18-21, 2024</w:t>
      </w:r>
      <w:r>
        <w:rPr>
          <w:rFonts w:ascii="Arial" w:hAnsi="Arial" w:cs="Arial"/>
          <w:b/>
          <w:sz w:val="24"/>
          <w:szCs w:val="28"/>
        </w:rPr>
        <w:t xml:space="preserve"> </w:t>
      </w:r>
      <w:r>
        <w:rPr>
          <w:rFonts w:ascii="Arial" w:hAnsi="Arial" w:cs="Arial"/>
          <w:b/>
          <w:sz w:val="24"/>
          <w:szCs w:val="28"/>
        </w:rPr>
        <w:tab/>
      </w:r>
      <w:r>
        <w:rPr>
          <w:rFonts w:ascii="Arial" w:hAnsi="Arial" w:cs="Arial"/>
          <w:b/>
          <w:sz w:val="24"/>
          <w:szCs w:val="28"/>
        </w:rPr>
        <w:tab/>
      </w:r>
      <w:r>
        <w:rPr>
          <w:rFonts w:ascii="Arial" w:hAnsi="Arial" w:cs="Arial"/>
          <w:b/>
          <w:sz w:val="24"/>
          <w:szCs w:val="28"/>
        </w:rPr>
        <w:tab/>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r w:rsidRPr="00EB6C45">
        <w:rPr>
          <w:rFonts w:ascii="Arial" w:hAnsi="Arial" w:cs="Arial"/>
          <w:bCs/>
          <w:sz w:val="18"/>
        </w:rPr>
        <w:t>revision from RP-234035</w:t>
      </w:r>
      <w:r w:rsidR="00FD40CD" w:rsidRPr="00EB6C45">
        <w:rPr>
          <w:rFonts w:ascii="Arial" w:hAnsi="Arial" w:cs="Arial"/>
          <w:bCs/>
          <w:sz w:val="18"/>
        </w:rPr>
        <w:t>)</w:t>
      </w:r>
    </w:p>
    <w:p w14:paraId="14A5E113" w14:textId="77777777" w:rsidR="00AE25BF" w:rsidRPr="00F062F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4E5676BE"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062F2" w:rsidRPr="00F062F2">
        <w:rPr>
          <w:rFonts w:ascii="Arial" w:eastAsia="Batang" w:hAnsi="Arial" w:cs="Arial"/>
          <w:b/>
          <w:sz w:val="24"/>
          <w:szCs w:val="24"/>
          <w:lang w:eastAsia="zh-CN"/>
        </w:rPr>
        <w:t>WID revision: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0" w:author="Huawei" w:date="2024-03-08T18:09:00Z">
        <w:r w:rsidR="00172827" w:rsidRPr="00172827">
          <w:rPr>
            <w:sz w:val="32"/>
            <w:szCs w:val="32"/>
          </w:rPr>
          <w:t>1020090</w:t>
        </w:r>
      </w:ins>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1" w:name="specType1"/>
      <w:r>
        <w:rPr>
          <w:szCs w:val="20"/>
        </w:rPr>
        <w:t>TR</w:t>
      </w:r>
      <w:bookmarkEnd w:id="1"/>
      <w:r>
        <w:rPr>
          <w:szCs w:val="20"/>
        </w:rPr>
        <w:t xml:space="preserve"> </w:t>
      </w:r>
      <w:bookmarkStart w:id="2" w:name="specNumber"/>
      <w:r>
        <w:rPr>
          <w:szCs w:val="20"/>
        </w:rPr>
        <w:t>38.</w:t>
      </w:r>
      <w:bookmarkEnd w:id="2"/>
      <w:r>
        <w:rPr>
          <w:szCs w:val="20"/>
        </w:rPr>
        <w:t xml:space="preserve">858 </w:t>
      </w:r>
      <w:bookmarkStart w:id="3" w:name="specVersion"/>
      <w:r>
        <w:rPr>
          <w:szCs w:val="20"/>
        </w:rPr>
        <w:t>V2.0.</w:t>
      </w:r>
      <w:bookmarkEnd w:id="3"/>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4"/>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2FE6CA3D"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w:t>
      </w:r>
      <w:del w:id="5" w:author="Huawei" w:date="2024-03-19T21:42:00Z">
        <w:r w:rsidRPr="003E0D9F" w:rsidDel="009264FB">
          <w:rPr>
            <w:rFonts w:eastAsia="Malgun Gothic"/>
            <w:lang w:val="en-US" w:eastAsia="ko-KR"/>
          </w:rPr>
          <w:delText xml:space="preserve">co-channel </w:delText>
        </w:r>
      </w:del>
      <w:r w:rsidRPr="003E0D9F">
        <w:rPr>
          <w:rFonts w:eastAsia="Malgun Gothic"/>
          <w:lang w:val="en-US" w:eastAsia="ko-KR"/>
        </w:rPr>
        <w:t>CLI handling scheme(s) (the detailed schemes are to be down-selected from those in TR38.858 by RAN1#117)</w:t>
      </w:r>
    </w:p>
    <w:p w14:paraId="51C70A17" w14:textId="43E963F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w:t>
      </w:r>
      <w:del w:id="6" w:author="Huawei" w:date="2024-03-19T21:42:00Z">
        <w:r w:rsidRPr="003E0D9F" w:rsidDel="009264FB">
          <w:rPr>
            <w:rFonts w:eastAsia="Malgun Gothic"/>
            <w:lang w:val="en-US" w:eastAsia="ko-KR"/>
          </w:rPr>
          <w:delText xml:space="preserve">co-channel </w:delText>
        </w:r>
      </w:del>
      <w:r w:rsidRPr="003E0D9F">
        <w:rPr>
          <w:rFonts w:eastAsia="Malgun Gothic"/>
          <w:lang w:val="en-US" w:eastAsia="ko-KR"/>
        </w:rPr>
        <w:t xml:space="preserve">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6BAD0AD1"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 xml:space="preserve">Specify applicable RRM core requirements for </w:t>
      </w:r>
      <w:del w:id="7" w:author="Huawei" w:date="2024-03-19T21:43:00Z">
        <w:r w:rsidRPr="00090C79" w:rsidDel="009264FB">
          <w:rPr>
            <w:rFonts w:eastAsia="Malgun Gothic"/>
            <w:lang w:val="en-US" w:eastAsia="ko-KR"/>
          </w:rPr>
          <w:delText xml:space="preserve">co-channel </w:delText>
        </w:r>
      </w:del>
      <w:r w:rsidRPr="00090C79">
        <w:rPr>
          <w:rFonts w:eastAsia="Malgun Gothic"/>
          <w:lang w:val="en-US" w:eastAsia="ko-KR"/>
        </w:rPr>
        <w:t>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F72976" w14:textId="32131E8C" w:rsidR="009264FB" w:rsidRPr="00090C79" w:rsidRDefault="009264FB" w:rsidP="009264FB">
      <w:pPr>
        <w:numPr>
          <w:ilvl w:val="0"/>
          <w:numId w:val="9"/>
        </w:numPr>
        <w:overflowPunct/>
        <w:autoSpaceDE/>
        <w:autoSpaceDN/>
        <w:adjustRightInd/>
        <w:spacing w:after="160" w:line="256" w:lineRule="auto"/>
        <w:ind w:right="-99"/>
        <w:textAlignment w:val="auto"/>
        <w:rPr>
          <w:ins w:id="8" w:author="Huawei" w:date="2024-03-19T21:50:00Z"/>
          <w:bCs/>
          <w:lang w:val="en-US"/>
        </w:rPr>
      </w:pPr>
      <w:ins w:id="9" w:author="Huawei" w:date="2024-03-19T21:50:00Z">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ins>
      <w:ins w:id="10" w:author="Huawei" w:date="2024-03-19T21:53:00Z">
        <w:r w:rsidR="00AC6EA2">
          <w:rPr>
            <w:rFonts w:eastAsia="Malgun Gothic"/>
            <w:lang w:val="en-US" w:eastAsia="ko-KR"/>
          </w:rPr>
          <w:t>l</w:t>
        </w:r>
      </w:ins>
      <w:ins w:id="11" w:author="Huawei" w:date="2024-03-19T21:50:00Z">
        <w:r>
          <w:rPr>
            <w:rFonts w:eastAsia="Malgun Gothic"/>
            <w:lang w:val="en-US" w:eastAsia="ko-KR"/>
          </w:rPr>
          <w:t>ing</w:t>
        </w:r>
        <w:proofErr w:type="spellEnd"/>
        <w:r>
          <w:rPr>
            <w:rFonts w:eastAsia="Malgun Gothic"/>
            <w:lang w:val="en-US" w:eastAsia="ko-KR"/>
          </w:rPr>
          <w:t xml:space="preserve"> to support inter-operator coordination for CLI handling </w:t>
        </w:r>
      </w:ins>
    </w:p>
    <w:p w14:paraId="5F9C9264" w14:textId="77777777" w:rsidR="0040240E" w:rsidRPr="009264FB" w:rsidRDefault="0040240E" w:rsidP="0040240E">
      <w:pPr>
        <w:spacing w:after="0"/>
        <w:rPr>
          <w:bCs/>
          <w:lang w:val="en-US"/>
        </w:rPr>
      </w:pPr>
      <w:bookmarkStart w:id="12" w:name="_GoBack"/>
      <w:bookmarkEnd w:id="12"/>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ins w:id="13" w:author="Huawei" w:date="2024-03-08T18:10:00Z"/>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ins w:id="14" w:author="Huawei" w:date="2024-03-08T18:10:00Z"/>
                <w:lang w:eastAsia="zh-CN"/>
              </w:rPr>
            </w:pPr>
            <w:ins w:id="15" w:author="Huawei" w:date="2024-03-08T18:10:00Z">
              <w:r>
                <w:rPr>
                  <w:rFonts w:hint="eastAsia"/>
                  <w:lang w:eastAsia="zh-CN"/>
                </w:rPr>
                <w:t>3</w:t>
              </w:r>
              <w:r>
                <w:rPr>
                  <w:lang w:eastAsia="zh-CN"/>
                </w:rPr>
                <w:t>8.101-4</w:t>
              </w:r>
            </w:ins>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ins w:id="16" w:author="Huawei" w:date="2024-03-08T18:10:00Z"/>
                <w:rFonts w:ascii="Arial" w:hAnsi="Arial"/>
                <w:sz w:val="18"/>
                <w:lang w:val="en-US"/>
              </w:rPr>
            </w:pPr>
            <w:ins w:id="17" w:author="Huawei" w:date="2024-03-08T18:41:00Z">
              <w:r w:rsidRPr="00D15B7E">
                <w:rPr>
                  <w:rFonts w:ascii="Arial" w:hAnsi="Arial"/>
                  <w:sz w:val="18"/>
                  <w:lang w:val="en-US"/>
                </w:rPr>
                <w:t>NR; User Equipment (UE) radio transmission and reception; Part 4: Performance requirements</w:t>
              </w:r>
            </w:ins>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ins w:id="18" w:author="Huawei" w:date="2024-03-08T18:10:00Z"/>
                <w:lang w:eastAsia="zh-CN"/>
              </w:rPr>
            </w:pPr>
            <w:ins w:id="19" w:author="Huawei" w:date="2024-03-08T18:11:00Z">
              <w:r>
                <w:rPr>
                  <w:rFonts w:hint="eastAsia"/>
                  <w:lang w:eastAsia="zh-CN"/>
                </w:rPr>
                <w:t>R</w:t>
              </w:r>
              <w:r>
                <w:rPr>
                  <w:lang w:eastAsia="zh-CN"/>
                </w:rPr>
                <w:t>AN#111</w:t>
              </w:r>
            </w:ins>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rPr>
                <w:ins w:id="20" w:author="Huawei" w:date="2024-03-08T18:10:00Z"/>
              </w:rPr>
            </w:pPr>
            <w:ins w:id="21" w:author="Huawei" w:date="2024-03-08T18:11:00Z">
              <w:r>
                <w:t>Perf part</w:t>
              </w:r>
            </w:ins>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ins w:id="22" w:author="Huawei" w:date="2024-03-08T18:10:00Z">
              <w:r w:rsidR="005109F5">
                <w:rPr>
                  <w:lang w:eastAsia="zh-CN"/>
                </w:rPr>
                <w:t>Networks</w:t>
              </w:r>
            </w:ins>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681B7" w14:textId="77777777" w:rsidR="009F4858" w:rsidRDefault="009F4858">
      <w:r>
        <w:separator/>
      </w:r>
    </w:p>
  </w:endnote>
  <w:endnote w:type="continuationSeparator" w:id="0">
    <w:p w14:paraId="197455EB" w14:textId="77777777" w:rsidR="009F4858" w:rsidRDefault="009F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C62767" w:rsidRDefault="00C62767">
    <w:pPr>
      <w:pStyle w:val="af1"/>
    </w:pPr>
    <w:r>
      <w:rPr>
        <w:noProof w:val="0"/>
      </w:rPr>
      <w:fldChar w:fldCharType="begin"/>
    </w:r>
    <w:r>
      <w:instrText xml:space="preserve"> PAGE   \* MERGEFORMAT </w:instrText>
    </w:r>
    <w:r>
      <w:rPr>
        <w:noProof w:val="0"/>
      </w:rPr>
      <w:fldChar w:fldCharType="separate"/>
    </w:r>
    <w:r w:rsidR="00AC6EA2">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43F29" w14:textId="77777777" w:rsidR="009F4858" w:rsidRDefault="009F4858">
      <w:r>
        <w:separator/>
      </w:r>
    </w:p>
  </w:footnote>
  <w:footnote w:type="continuationSeparator" w:id="0">
    <w:p w14:paraId="4B03A40A" w14:textId="77777777" w:rsidR="009F4858" w:rsidRDefault="009F4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5FE3"/>
    <w:rsid w:val="000D122A"/>
    <w:rsid w:val="000D5D45"/>
    <w:rsid w:val="000D5F61"/>
    <w:rsid w:val="000E55AD"/>
    <w:rsid w:val="000E630D"/>
    <w:rsid w:val="000F7E20"/>
    <w:rsid w:val="001001BD"/>
    <w:rsid w:val="00101936"/>
    <w:rsid w:val="00102222"/>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4D5F"/>
    <w:rsid w:val="00366257"/>
    <w:rsid w:val="0038516D"/>
    <w:rsid w:val="003869D7"/>
    <w:rsid w:val="00393869"/>
    <w:rsid w:val="003A08AA"/>
    <w:rsid w:val="003A1EB0"/>
    <w:rsid w:val="003A6A5C"/>
    <w:rsid w:val="003B3A93"/>
    <w:rsid w:val="003C0F14"/>
    <w:rsid w:val="003C2DA6"/>
    <w:rsid w:val="003C6DA6"/>
    <w:rsid w:val="003D2781"/>
    <w:rsid w:val="003D62A9"/>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501091"/>
    <w:rsid w:val="00502CD2"/>
    <w:rsid w:val="00504E33"/>
    <w:rsid w:val="005109F5"/>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C29F7"/>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5DB9"/>
    <w:rsid w:val="007162BE"/>
    <w:rsid w:val="00722267"/>
    <w:rsid w:val="007272AA"/>
    <w:rsid w:val="007339D9"/>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28CB"/>
    <w:rsid w:val="007F522E"/>
    <w:rsid w:val="007F7421"/>
    <w:rsid w:val="00801F7F"/>
    <w:rsid w:val="00813C1F"/>
    <w:rsid w:val="008234C6"/>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41AE"/>
    <w:rsid w:val="009F4858"/>
    <w:rsid w:val="009F7959"/>
    <w:rsid w:val="00A01CFF"/>
    <w:rsid w:val="00A10539"/>
    <w:rsid w:val="00A15763"/>
    <w:rsid w:val="00A226C6"/>
    <w:rsid w:val="00A27912"/>
    <w:rsid w:val="00A31DFC"/>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C6EA2"/>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74231"/>
    <w:rsid w:val="00B8483E"/>
    <w:rsid w:val="00B946CD"/>
    <w:rsid w:val="00B96481"/>
    <w:rsid w:val="00B97CD2"/>
    <w:rsid w:val="00BA3A53"/>
    <w:rsid w:val="00BA3C54"/>
    <w:rsid w:val="00BA4095"/>
    <w:rsid w:val="00BA5B43"/>
    <w:rsid w:val="00BB08FE"/>
    <w:rsid w:val="00BB2BFA"/>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715CA"/>
    <w:rsid w:val="00C7495D"/>
    <w:rsid w:val="00C77CE9"/>
    <w:rsid w:val="00C9685D"/>
    <w:rsid w:val="00CA0968"/>
    <w:rsid w:val="00CA168E"/>
    <w:rsid w:val="00CB0647"/>
    <w:rsid w:val="00CB4236"/>
    <w:rsid w:val="00CC5A41"/>
    <w:rsid w:val="00CC72A4"/>
    <w:rsid w:val="00CD3153"/>
    <w:rsid w:val="00CF3FCA"/>
    <w:rsid w:val="00CF6810"/>
    <w:rsid w:val="00D01F33"/>
    <w:rsid w:val="00D06117"/>
    <w:rsid w:val="00D15B7E"/>
    <w:rsid w:val="00D173AE"/>
    <w:rsid w:val="00D235DD"/>
    <w:rsid w:val="00D24760"/>
    <w:rsid w:val="00D31CC8"/>
    <w:rsid w:val="00D32678"/>
    <w:rsid w:val="00D4050F"/>
    <w:rsid w:val="00D521C1"/>
    <w:rsid w:val="00D54A43"/>
    <w:rsid w:val="00D60032"/>
    <w:rsid w:val="00D70EFB"/>
    <w:rsid w:val="00D71F40"/>
    <w:rsid w:val="00D72861"/>
    <w:rsid w:val="00D77416"/>
    <w:rsid w:val="00D80FC6"/>
    <w:rsid w:val="00D8707A"/>
    <w:rsid w:val="00D903CF"/>
    <w:rsid w:val="00D94917"/>
    <w:rsid w:val="00DA4A21"/>
    <w:rsid w:val="00DA60FB"/>
    <w:rsid w:val="00DA74F3"/>
    <w:rsid w:val="00DB04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665"/>
    <w:rsid w:val="00FC0804"/>
    <w:rsid w:val="00FC1F83"/>
    <w:rsid w:val="00FC3B6D"/>
    <w:rsid w:val="00FD3A4E"/>
    <w:rsid w:val="00FD40C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9DC8-DFA8-4DA6-AC42-114A2F4E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1965</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13144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14</cp:revision>
  <cp:lastPrinted>2000-02-29T02:31:00Z</cp:lastPrinted>
  <dcterms:created xsi:type="dcterms:W3CDTF">2024-03-19T13:39:00Z</dcterms:created>
  <dcterms:modified xsi:type="dcterms:W3CDTF">2024-03-19T13:54:00Z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(3)C1kirQdc3eg3OeaDEbcse5D+fdVZ7eb3VN76K8+eZ6HEZUNf9Ak92VreJBPCV5O+nu2Dn2Qv
UM60oLm8JQBscNrifMr5lqYWRI0/2RN0jIQAVEyqO1r4GyA6E6hhYvOZelsEZr0ccauvCLZx
UAwmYqVpZ40/I31TIKQlqlQKkHLfaayGx99LkTlM4vuGSfb/LNw1VdS6JPgj2AOH4fy60V48
wOvEMLU65j0rTitijT</vt:lpwstr>
  </property>
  <property fmtid="{D5CDD505-2E9C-101B-9397-08002B2CF9AE}" pid="14" name="_2015_ms_pID_7253431">
    <vt:lpwstr>HdbG45nwDx1PHIiowV108F8wxoQ72+WTQCboPk8Yk0CDvycaFrj+56
HWkZbhZJ/65yUST18YEeta/3sutbaNzG8c4klJXLf/+2ou2f6YNiMSzd1NZNVTPD/yUtyJGK
2jTf4jhcQQndxxvA02cjmhnRP9iUBo8fzrgt08VdSFTMK8F8IaSut+9Y+8FoDS/MnlzEDNsI
v88wtn6DbpVOBIJ0PdKFJgNDZYTVJEYJ1QgO</vt:lpwstr>
  </property>
  <property fmtid="{D5CDD505-2E9C-101B-9397-08002B2CF9AE}" pid="15" name="_2015_ms_pID_7253432">
    <vt:lpwstr>jg==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1709712967</vt:lpwstr>
  </property>
</Properties>
</file>